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E2B" w:rsidRDefault="00BE6E2B" w:rsidP="00BE6E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</w:t>
      </w:r>
      <w:r>
        <w:rPr>
          <w:b/>
          <w:i/>
          <w:noProof/>
          <w:sz w:val="28"/>
        </w:rPr>
        <w:t>32</w:t>
      </w:r>
      <w:r>
        <w:rPr>
          <w:b/>
          <w:i/>
          <w:noProof/>
          <w:sz w:val="28"/>
        </w:rPr>
        <w:t>67</w:t>
      </w:r>
      <w:r>
        <w:rPr>
          <w:b/>
          <w:i/>
          <w:noProof/>
          <w:sz w:val="28"/>
        </w:rPr>
        <w:fldChar w:fldCharType="end"/>
      </w:r>
    </w:p>
    <w:p w:rsidR="00777702" w:rsidRDefault="00BE6E2B" w:rsidP="00BE6E2B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7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7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142" w:type="dxa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7702" w:rsidRDefault="001F3D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7702" w:rsidRDefault="00777702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777702" w:rsidRDefault="001F3D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7702" w:rsidRDefault="001F3D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</w:pPr>
          </w:p>
        </w:tc>
      </w:tr>
      <w:tr w:rsidR="00777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</w:pPr>
          </w:p>
        </w:tc>
      </w:tr>
      <w:tr w:rsidR="00777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7702">
        <w:tc>
          <w:tcPr>
            <w:tcW w:w="9641" w:type="dxa"/>
            <w:gridSpan w:val="9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7702" w:rsidRDefault="007777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702">
        <w:tc>
          <w:tcPr>
            <w:tcW w:w="2835" w:type="dxa"/>
          </w:tcPr>
          <w:p w:rsidR="00777702" w:rsidRDefault="001F3D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7702" w:rsidRDefault="001F3D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7702" w:rsidRDefault="007777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777702" w:rsidRDefault="001F3D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7702" w:rsidRDefault="001F3D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7702" w:rsidRDefault="007777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7702" w:rsidRDefault="00777702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702">
        <w:tc>
          <w:tcPr>
            <w:tcW w:w="9640" w:type="dxa"/>
            <w:gridSpan w:val="11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 w:rsidP="000915E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Correction on TA </w:t>
            </w:r>
            <w:r w:rsidR="000915EC">
              <w:rPr>
                <w:rFonts w:hint="eastAsia"/>
                <w:lang w:eastAsia="zh-CN"/>
              </w:rPr>
              <w:t>timer</w:t>
            </w:r>
            <w:r w:rsidR="000915EC">
              <w:rPr>
                <w:lang w:eastAsia="zh-CN"/>
              </w:rPr>
              <w:t xml:space="preserve"> </w:t>
            </w:r>
            <w:r w:rsidR="000915EC">
              <w:rPr>
                <w:rFonts w:hint="eastAsia"/>
                <w:lang w:eastAsia="zh-CN"/>
              </w:rPr>
              <w:t>m</w:t>
            </w:r>
            <w:r w:rsidR="000915EC">
              <w:t>aintenance</w:t>
            </w: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7702" w:rsidRDefault="00BE6E2B">
            <w:pPr>
              <w:pStyle w:val="CRCoverPage"/>
              <w:spacing w:after="0"/>
              <w:ind w:left="100"/>
            </w:pPr>
            <w:r w:rsidRPr="00C1133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777702" w:rsidRDefault="007777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7702" w:rsidRDefault="001F3D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t>20</w:t>
              </w:r>
              <w:r>
                <w:rPr>
                  <w:lang w:val="en-US"/>
                </w:rPr>
                <w:t>20</w:t>
              </w:r>
              <w:r>
                <w:t>-0</w:t>
              </w:r>
              <w:r>
                <w:rPr>
                  <w:lang w:val="en-US"/>
                </w:rPr>
                <w:t>4</w:t>
              </w:r>
              <w:r>
                <w:t>-</w:t>
              </w:r>
              <w:r>
                <w:rPr>
                  <w:lang w:val="en-US"/>
                </w:rPr>
                <w:t>0</w:t>
              </w:r>
            </w:fldSimple>
            <w:r>
              <w:rPr>
                <w:lang w:val="en-US"/>
              </w:rPr>
              <w:t>9</w:t>
            </w:r>
          </w:p>
        </w:tc>
      </w:tr>
      <w:tr w:rsidR="00777702"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7702" w:rsidRDefault="007777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7702" w:rsidRDefault="001F3D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777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7702" w:rsidRDefault="001F3D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7702">
        <w:tc>
          <w:tcPr>
            <w:tcW w:w="1843" w:type="dxa"/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7702" w:rsidRDefault="00777702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Lines="5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76A1" w:rsidRDefault="001F3D49" w:rsidP="007976A1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Before initiating the transmission using PUR, RRC shall make sure that </w:t>
            </w:r>
            <w:r w:rsidRPr="00BE6E2B">
              <w:rPr>
                <w:rFonts w:cs="Arial"/>
                <w:lang w:val="en-US" w:eastAsia="zh-CN"/>
              </w:rPr>
              <w:t>the UE has valid timing alignment</w:t>
            </w:r>
            <w:r w:rsidR="007976A1">
              <w:rPr>
                <w:rFonts w:cs="Arial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According to the description in </w:t>
            </w:r>
            <w:r w:rsidRPr="00BE6E2B">
              <w:rPr>
                <w:rFonts w:cs="Arial"/>
                <w:lang w:val="en-US" w:eastAsia="zh-CN"/>
              </w:rPr>
              <w:t>5.3.3.</w:t>
            </w:r>
            <w:r>
              <w:rPr>
                <w:rFonts w:cs="Arial"/>
                <w:lang w:val="en-US" w:eastAsia="zh-CN"/>
              </w:rPr>
              <w:t xml:space="preserve">19 of </w:t>
            </w:r>
            <w:r w:rsidR="007976A1">
              <w:rPr>
                <w:rFonts w:cs="Arial" w:hint="eastAsia"/>
                <w:lang w:val="en-US" w:eastAsia="zh-CN"/>
              </w:rPr>
              <w:t>36.33</w:t>
            </w:r>
            <w:r w:rsidR="007976A1">
              <w:rPr>
                <w:rFonts w:cs="Arial"/>
                <w:lang w:val="en-US" w:eastAsia="zh-CN"/>
              </w:rPr>
              <w:t xml:space="preserve">1, </w:t>
            </w:r>
            <w:r>
              <w:rPr>
                <w:rFonts w:cs="Arial"/>
                <w:lang w:val="en-US" w:eastAsia="zh-CN"/>
              </w:rPr>
              <w:t xml:space="preserve">RRC shall check whether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 w:rsidRPr="00BE6E2B">
              <w:rPr>
                <w:rFonts w:cs="Arial"/>
                <w:lang w:val="en-US" w:eastAsia="zh-CN"/>
              </w:rPr>
              <w:t xml:space="preserve"> is running as confirmed by lower layers</w:t>
            </w:r>
            <w:r>
              <w:rPr>
                <w:rFonts w:cs="Arial"/>
                <w:lang w:val="en-US" w:eastAsia="zh-CN"/>
              </w:rPr>
              <w:t xml:space="preserve"> before </w:t>
            </w:r>
            <w:r w:rsidR="00934A28">
              <w:rPr>
                <w:rFonts w:cs="Arial"/>
                <w:lang w:val="en-US" w:eastAsia="zh-CN"/>
              </w:rPr>
              <w:t>initiating</w:t>
            </w:r>
            <w:bookmarkStart w:id="2" w:name="_GoBack"/>
            <w:bookmarkEnd w:id="2"/>
            <w:r>
              <w:rPr>
                <w:rFonts w:cs="Arial"/>
                <w:lang w:val="en-US" w:eastAsia="zh-CN"/>
              </w:rPr>
              <w:t xml:space="preserve"> transmission using PUR.</w:t>
            </w:r>
          </w:p>
          <w:p w:rsidR="00777702" w:rsidRDefault="001F3D49" w:rsidP="007976A1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 w:rsidRPr="00BE6E2B">
              <w:rPr>
                <w:rFonts w:cs="Arial"/>
                <w:lang w:val="en-US" w:eastAsia="zh-CN"/>
              </w:rPr>
              <w:t xml:space="preserve">Moreover,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 w:rsidRPr="00BE6E2B">
              <w:rPr>
                <w:rFonts w:cs="Arial"/>
                <w:lang w:val="en-US" w:eastAsia="zh-CN"/>
              </w:rPr>
              <w:t xml:space="preserve"> is </w:t>
            </w:r>
            <w:r>
              <w:rPr>
                <w:rFonts w:cs="Arial"/>
                <w:lang w:val="en-US" w:eastAsia="zh-CN"/>
              </w:rPr>
              <w:t>maintained in MAC</w:t>
            </w:r>
            <w:r w:rsidRPr="00BE6E2B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as 5.4.7.2</w:t>
            </w:r>
            <w:r>
              <w:rPr>
                <w:rFonts w:cs="Arial" w:hint="eastAsia"/>
                <w:lang w:val="en-US" w:eastAsia="zh-CN"/>
              </w:rPr>
              <w:t xml:space="preserve"> in 36.321</w:t>
            </w:r>
            <w:r>
              <w:rPr>
                <w:rFonts w:cs="Arial"/>
                <w:lang w:val="en-US" w:eastAsia="zh-CN"/>
              </w:rPr>
              <w:t xml:space="preserve">. </w:t>
            </w:r>
            <w:r w:rsidRPr="00BE6E2B">
              <w:rPr>
                <w:rFonts w:cs="Arial"/>
                <w:lang w:val="en-US" w:eastAsia="zh-CN"/>
              </w:rPr>
              <w:t xml:space="preserve">It can be seen that when a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 w:rsidRPr="00BE6E2B">
              <w:rPr>
                <w:rFonts w:cs="Arial"/>
                <w:lang w:val="en-US" w:eastAsia="zh-CN"/>
              </w:rPr>
              <w:t xml:space="preserve"> expires, MAC send an indication to RRC. However, when TA updated command is received, MAC</w:t>
            </w:r>
            <w:r w:rsidR="007976A1">
              <w:rPr>
                <w:rFonts w:cs="Arial"/>
                <w:lang w:val="en-US" w:eastAsia="zh-CN"/>
              </w:rPr>
              <w:t xml:space="preserve"> </w:t>
            </w:r>
            <w:r w:rsidRPr="00BE6E2B">
              <w:rPr>
                <w:rFonts w:cs="Arial"/>
                <w:lang w:val="en-US" w:eastAsia="zh-CN"/>
              </w:rPr>
              <w:t xml:space="preserve">doesn’t inform RRC. That means, when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 w:rsidRPr="00BE6E2B">
              <w:rPr>
                <w:rFonts w:cs="Arial"/>
                <w:lang w:val="en-US" w:eastAsia="zh-CN"/>
              </w:rPr>
              <w:t xml:space="preserve"> expires, RRC can know that and consider the TA invalid. If later MAC restarts the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 w:rsidRPr="00BE6E2B">
              <w:rPr>
                <w:rFonts w:cs="Arial"/>
                <w:lang w:val="en-US" w:eastAsia="zh-CN"/>
              </w:rPr>
              <w:t xml:space="preserve"> after receiving a TA command, RRC cannot know that and still consider the TA invalid.</w:t>
            </w: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702" w:rsidRDefault="001F3D49" w:rsidP="00BE6E2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One possible way to resolve such inconsistence may be to </w:t>
            </w:r>
            <w:r w:rsidR="007976A1">
              <w:rPr>
                <w:rFonts w:cs="Arial"/>
                <w:lang w:val="en-US" w:eastAsia="zh-CN"/>
              </w:rPr>
              <w:t>trigger another</w:t>
            </w:r>
            <w:r>
              <w:rPr>
                <w:rFonts w:cs="Arial"/>
                <w:lang w:val="en-US" w:eastAsia="zh-CN"/>
              </w:rPr>
              <w:t xml:space="preserve"> indication at the restart of</w:t>
            </w:r>
            <w:r w:rsidRPr="007976A1">
              <w:rPr>
                <w:rFonts w:cs="Arial"/>
                <w:i/>
                <w:lang w:val="en-US" w:eastAsia="zh-CN"/>
              </w:rPr>
              <w:t xml:space="preserve"> pur-TimeAlignmentTimer</w:t>
            </w:r>
            <w:r>
              <w:rPr>
                <w:rFonts w:cs="Arial"/>
                <w:lang w:val="en-US" w:eastAsia="zh-CN"/>
              </w:rPr>
              <w:t>. But since anyway RRC shall check whether</w:t>
            </w:r>
            <w:r w:rsidRPr="007976A1">
              <w:rPr>
                <w:rFonts w:cs="Arial"/>
                <w:i/>
                <w:lang w:val="en-US" w:eastAsia="zh-CN"/>
              </w:rPr>
              <w:t xml:space="preserve"> pur-TimeAlignmentTimer</w:t>
            </w:r>
            <w:r>
              <w:rPr>
                <w:rFonts w:cs="Arial"/>
                <w:lang w:val="en-US" w:eastAsia="zh-CN"/>
              </w:rPr>
              <w:t xml:space="preserve"> is running with MAC before every time it initiate</w:t>
            </w:r>
            <w:r w:rsidR="007976A1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PUR procedure, we think the MAC-to-RRC indications either at the expiry of PUR TA timer or at the restart of </w:t>
            </w:r>
            <w:r w:rsidRPr="007976A1">
              <w:rPr>
                <w:rFonts w:cs="Arial"/>
                <w:i/>
                <w:lang w:val="en-US" w:eastAsia="zh-CN"/>
              </w:rPr>
              <w:t>pur-TimeAlignmentTimer</w:t>
            </w:r>
            <w:r>
              <w:rPr>
                <w:rFonts w:cs="Arial"/>
                <w:lang w:val="en-US" w:eastAsia="zh-CN"/>
              </w:rPr>
              <w:t xml:space="preserve"> would be redundant. Thus, we propose to delete the existing indication sent at the expiry of PUR TA time.</w:t>
            </w:r>
          </w:p>
          <w:p w:rsidR="00777702" w:rsidRDefault="0077770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777702" w:rsidRPr="00BE6E2B" w:rsidRDefault="001F3D49" w:rsidP="00BE6E2B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  <w:lang w:val="en-US" w:eastAsia="zh-CN"/>
              </w:rPr>
            </w:pPr>
            <w:r w:rsidRPr="00BE6E2B">
              <w:rPr>
                <w:rFonts w:cs="Arial"/>
                <w:b/>
                <w:u w:val="single"/>
                <w:lang w:val="en-US" w:eastAsia="zh-CN"/>
              </w:rPr>
              <w:t>Impact Analysis</w:t>
            </w:r>
          </w:p>
          <w:p w:rsidR="00777702" w:rsidRDefault="00777702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</w:p>
          <w:p w:rsidR="00777702" w:rsidRPr="00BE6E2B" w:rsidRDefault="001F3D49" w:rsidP="00BE6E2B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 w:rsidRPr="00BE6E2B">
              <w:rPr>
                <w:rFonts w:cs="Arial"/>
                <w:u w:val="single"/>
                <w:lang w:val="en-US" w:eastAsia="zh-CN"/>
              </w:rPr>
              <w:t>Impacted functionality:</w:t>
            </w:r>
          </w:p>
          <w:p w:rsidR="00777702" w:rsidRDefault="00E709C7" w:rsidP="00BE6E2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TA </w:t>
            </w:r>
            <w:r>
              <w:rPr>
                <w:rFonts w:hint="eastAsia"/>
                <w:lang w:eastAsia="zh-CN"/>
              </w:rPr>
              <w:t>timer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t>aintenance</w:t>
            </w:r>
            <w:r w:rsidR="001F3D49">
              <w:rPr>
                <w:rFonts w:cs="Arial"/>
                <w:lang w:val="en-US" w:eastAsia="zh-CN"/>
              </w:rPr>
              <w:t>.</w:t>
            </w:r>
          </w:p>
          <w:p w:rsidR="00777702" w:rsidRDefault="001F3D49" w:rsidP="00BE6E2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</w:p>
          <w:p w:rsidR="00777702" w:rsidRPr="00BE6E2B" w:rsidRDefault="001F3D49" w:rsidP="00BE6E2B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 w:rsidRPr="00BE6E2B"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777702" w:rsidRDefault="00E709C7" w:rsidP="00BE6E2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</w:t>
            </w:r>
            <w:r w:rsidR="001F3D49">
              <w:rPr>
                <w:rFonts w:cs="Arial"/>
                <w:lang w:val="en-US" w:eastAsia="zh-CN"/>
              </w:rPr>
              <w:t>.</w:t>
            </w:r>
          </w:p>
          <w:p w:rsidR="00777702" w:rsidRDefault="0077770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 w:rsidP="00E709C7">
            <w:pPr>
              <w:pStyle w:val="CRCoverPage"/>
              <w:spacing w:after="0"/>
              <w:ind w:left="100"/>
              <w:rPr>
                <w:rFonts w:eastAsia="宋体"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If not, </w:t>
            </w:r>
            <w:r w:rsidR="00E709C7">
              <w:rPr>
                <w:rFonts w:cs="Arial"/>
                <w:lang w:val="en-US" w:eastAsia="zh-CN"/>
              </w:rPr>
              <w:t>if there has an expiry of TA timer but later this TA timer restarts</w:t>
            </w:r>
            <w:r w:rsidR="00E709C7">
              <w:rPr>
                <w:rFonts w:eastAsia="宋体" w:cs="Arial"/>
                <w:lang w:val="en-US" w:eastAsia="zh-CN"/>
              </w:rPr>
              <w:t xml:space="preserve"> </w:t>
            </w:r>
            <w:r w:rsidR="00E709C7">
              <w:rPr>
                <w:rFonts w:eastAsia="宋体" w:cs="Arial"/>
                <w:lang w:val="en-US" w:eastAsia="zh-CN"/>
              </w:rPr>
              <w:t>after receiving a TA command</w:t>
            </w:r>
            <w:r w:rsidR="00E709C7"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eastAsia="宋体" w:cs="Arial"/>
                <w:lang w:val="en-US" w:eastAsia="zh-CN"/>
              </w:rPr>
              <w:t>RRC cannot know that and still consider the TA invalid.</w:t>
            </w:r>
          </w:p>
        </w:tc>
      </w:tr>
      <w:tr w:rsidR="00777702">
        <w:tc>
          <w:tcPr>
            <w:tcW w:w="2694" w:type="dxa"/>
            <w:gridSpan w:val="2"/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5.4.7.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b/>
                <w:bCs/>
              </w:rPr>
              <w:tab/>
            </w: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7702" w:rsidRDefault="007777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7702" w:rsidRDefault="00777702">
            <w:pPr>
              <w:pStyle w:val="CRCoverPage"/>
              <w:spacing w:after="0"/>
              <w:ind w:left="99"/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7702" w:rsidRDefault="007777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77702" w:rsidRDefault="001F3D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7702" w:rsidRDefault="007777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77702" w:rsidRDefault="001F3D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1F3D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7702" w:rsidRDefault="007777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77702" w:rsidRDefault="001F3D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7702" w:rsidRDefault="001F3D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7702" w:rsidRDefault="00777702">
            <w:pPr>
              <w:pStyle w:val="CRCoverPage"/>
              <w:spacing w:after="0"/>
            </w:pPr>
          </w:p>
        </w:tc>
      </w:tr>
      <w:tr w:rsidR="00777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777702">
            <w:pPr>
              <w:pStyle w:val="CRCoverPage"/>
              <w:spacing w:after="0"/>
              <w:ind w:left="100"/>
            </w:pPr>
          </w:p>
        </w:tc>
      </w:tr>
      <w:tr w:rsidR="00777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702" w:rsidRDefault="00777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7702" w:rsidRDefault="007777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7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702" w:rsidRDefault="001F3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7702" w:rsidRDefault="00777702">
            <w:pPr>
              <w:pStyle w:val="CRCoverPage"/>
              <w:spacing w:after="0"/>
              <w:ind w:left="100"/>
            </w:pPr>
          </w:p>
        </w:tc>
      </w:tr>
    </w:tbl>
    <w:p w:rsidR="00777702" w:rsidRDefault="00777702">
      <w:pPr>
        <w:pStyle w:val="CRCoverPage"/>
        <w:spacing w:after="0"/>
        <w:rPr>
          <w:sz w:val="8"/>
          <w:szCs w:val="8"/>
        </w:rPr>
      </w:pPr>
    </w:p>
    <w:p w:rsidR="00777702" w:rsidRDefault="00777702">
      <w:pPr>
        <w:sectPr w:rsidR="0077770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7702" w:rsidRDefault="001F3D49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777702" w:rsidRDefault="001F3D49">
      <w:pPr>
        <w:pStyle w:val="4"/>
        <w:ind w:left="864" w:hanging="864"/>
      </w:pPr>
      <w:r>
        <w:t>5.4.7.2</w:t>
      </w:r>
      <w:r>
        <w:tab/>
        <w:t>Maintenance of PUR Uplink Time Alignment</w:t>
      </w:r>
    </w:p>
    <w:p w:rsidR="00777702" w:rsidRDefault="001F3D49">
      <w:pPr>
        <w:spacing w:before="120"/>
      </w:pPr>
      <w:r>
        <w:t xml:space="preserve">MAC entity may have a configurable timer </w:t>
      </w:r>
      <w:r>
        <w:rPr>
          <w:i/>
        </w:rPr>
        <w:t xml:space="preserve">pur-TimeAlignmentTimer </w:t>
      </w:r>
      <w:r>
        <w:t>when upper layers have configured Preconfigured Uplink Resource.</w:t>
      </w:r>
    </w:p>
    <w:p w:rsidR="00777702" w:rsidRDefault="001F3D49">
      <w:pPr>
        <w:spacing w:before="120"/>
      </w:pPr>
      <w:r>
        <w:t>The MAC entity shall:</w:t>
      </w:r>
    </w:p>
    <w:p w:rsidR="00777702" w:rsidRDefault="001F3D49">
      <w:pPr>
        <w:pStyle w:val="B1"/>
        <w:spacing w:before="120"/>
        <w:rPr>
          <w:iCs/>
        </w:rPr>
      </w:pPr>
      <w:r>
        <w:t>-</w:t>
      </w:r>
      <w:r>
        <w:tab/>
        <w:t xml:space="preserve">when </w:t>
      </w:r>
      <w:r>
        <w:rPr>
          <w:i/>
        </w:rPr>
        <w:t xml:space="preserve">pur-TimeAlignmentTimer </w:t>
      </w:r>
      <w:r>
        <w:rPr>
          <w:iCs/>
        </w:rPr>
        <w:t>configuration is received from upper layers:</w:t>
      </w:r>
    </w:p>
    <w:p w:rsidR="00777702" w:rsidRDefault="001F3D49">
      <w:pPr>
        <w:pStyle w:val="B2"/>
        <w:spacing w:before="120"/>
      </w:pPr>
      <w:r>
        <w:t>-</w:t>
      </w:r>
      <w:r>
        <w:tab/>
        <w:t xml:space="preserve">start </w:t>
      </w:r>
      <w:r>
        <w:rPr>
          <w:i/>
        </w:rPr>
        <w:t>pur-TimeAlignmentTimer.</w:t>
      </w:r>
    </w:p>
    <w:p w:rsidR="00777702" w:rsidRDefault="001F3D49">
      <w:pPr>
        <w:pStyle w:val="B1"/>
        <w:spacing w:before="120"/>
      </w:pPr>
      <w:r>
        <w:t>-</w:t>
      </w:r>
      <w:r>
        <w:tab/>
        <w:t>if upper layers indicate PUR TA is validated:</w:t>
      </w:r>
    </w:p>
    <w:p w:rsidR="00777702" w:rsidRDefault="001F3D49">
      <w:pPr>
        <w:pStyle w:val="B2"/>
        <w:spacing w:before="120"/>
        <w:rPr>
          <w:i/>
        </w:rPr>
      </w:pPr>
      <w:r>
        <w:t>-</w:t>
      </w:r>
      <w:r>
        <w:tab/>
        <w:t xml:space="preserve">start or restart the </w:t>
      </w:r>
      <w:r>
        <w:rPr>
          <w:i/>
        </w:rPr>
        <w:t>pur-TimeAlignmentTimer.</w:t>
      </w:r>
    </w:p>
    <w:p w:rsidR="00777702" w:rsidRDefault="001F3D49">
      <w:pPr>
        <w:pStyle w:val="B1"/>
        <w:spacing w:before="120"/>
      </w:pPr>
      <w:r>
        <w:t>-</w:t>
      </w:r>
      <w:r>
        <w:tab/>
        <w:t>when a Timing Advance Command MAC control element is received or PDCCH indicates timing advance adjustment as specified in TS 36.212 [5]:</w:t>
      </w:r>
    </w:p>
    <w:p w:rsidR="00777702" w:rsidRDefault="001F3D49">
      <w:pPr>
        <w:pStyle w:val="B2"/>
        <w:spacing w:before="120"/>
      </w:pPr>
      <w:r>
        <w:t>-</w:t>
      </w:r>
      <w:r>
        <w:tab/>
        <w:t>apply the Timing Advance Command or the timing advance adjustment;</w:t>
      </w:r>
    </w:p>
    <w:p w:rsidR="00777702" w:rsidRDefault="001F3D49">
      <w:pPr>
        <w:pStyle w:val="B2"/>
        <w:spacing w:before="120"/>
      </w:pPr>
      <w:r>
        <w:t>-</w:t>
      </w:r>
      <w:r>
        <w:tab/>
        <w:t xml:space="preserve">start or restart the </w:t>
      </w:r>
      <w:r>
        <w:rPr>
          <w:i/>
        </w:rPr>
        <w:t>pur-TimeAlignmentTimer</w:t>
      </w:r>
      <w:r>
        <w:t>.</w:t>
      </w:r>
    </w:p>
    <w:p w:rsidR="00777702" w:rsidRDefault="001F3D49">
      <w:pPr>
        <w:pStyle w:val="B1"/>
        <w:spacing w:before="120"/>
        <w:rPr>
          <w:del w:id="3" w:author="ZTE" w:date="2020-04-08T07:19:00Z"/>
        </w:rPr>
      </w:pPr>
      <w:del w:id="4" w:author="ZTE" w:date="2020-04-08T07:19:00Z">
        <w:r>
          <w:delText>-</w:delText>
        </w:r>
        <w:r>
          <w:tab/>
          <w:delText xml:space="preserve">when a </w:delText>
        </w:r>
        <w:r>
          <w:rPr>
            <w:i/>
          </w:rPr>
          <w:delText>pur-TimeAlignmentTimer</w:delText>
        </w:r>
        <w:r>
          <w:delText xml:space="preserve"> expires:</w:delText>
        </w:r>
      </w:del>
    </w:p>
    <w:p w:rsidR="00777702" w:rsidRDefault="001F3D49">
      <w:pPr>
        <w:pStyle w:val="B2"/>
        <w:spacing w:before="120"/>
        <w:rPr>
          <w:del w:id="5" w:author="ZTE" w:date="2020-04-08T07:19:00Z"/>
        </w:rPr>
      </w:pPr>
      <w:del w:id="6" w:author="ZTE" w:date="2020-04-08T07:19:00Z">
        <w:r>
          <w:delText>-</w:delText>
        </w:r>
        <w:r>
          <w:tab/>
          <w:delText>indicate to upper layers the expiry of PUR TA timer.</w:delText>
        </w:r>
      </w:del>
    </w:p>
    <w:p w:rsidR="00777702" w:rsidRDefault="001F3D49">
      <w:pPr>
        <w:pStyle w:val="EditorsNote"/>
        <w:spacing w:before="120"/>
        <w:rPr>
          <w:i/>
          <w:color w:val="auto"/>
        </w:rPr>
      </w:pPr>
      <w:r>
        <w:rPr>
          <w:color w:val="auto"/>
        </w:rPr>
        <w:t>Editor's note: How RRC indicates to MAC that TA is valid or instructs MAC to use PUR.</w:t>
      </w:r>
    </w:p>
    <w:p w:rsidR="00777702" w:rsidRDefault="001F3D49">
      <w:pPr>
        <w:spacing w:before="120"/>
      </w:pPr>
      <w:r>
        <w:rPr>
          <w:lang w:eastAsia="zh-CN"/>
        </w:rPr>
        <w:t xml:space="preserve">Upon request from upper layers, MAC entity shall indicate if </w:t>
      </w:r>
      <w:r>
        <w:rPr>
          <w:i/>
          <w:lang w:eastAsia="zh-CN"/>
        </w:rPr>
        <w:t>pur-TimeAlignmentTimer</w:t>
      </w:r>
      <w:r>
        <w:t xml:space="preserve"> is running or not.</w:t>
      </w:r>
    </w:p>
    <w:p w:rsidR="00777702" w:rsidRDefault="001F3D49">
      <w:pPr>
        <w:pStyle w:val="EditorsNote"/>
        <w:spacing w:before="120"/>
        <w:rPr>
          <w:color w:val="auto"/>
          <w:lang w:eastAsia="zh-CN"/>
        </w:rPr>
      </w:pPr>
      <w:r>
        <w:rPr>
          <w:color w:val="auto"/>
          <w:lang w:eastAsia="zh-CN"/>
        </w:rPr>
        <w:t>Editor's note: FFS whether cell change can be captured in MAC or whether only in RRC and the exact interaction needed.</w:t>
      </w:r>
    </w:p>
    <w:p w:rsidR="00777702" w:rsidRDefault="001F3D49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777702" w:rsidRDefault="00777702">
      <w:pPr>
        <w:rPr>
          <w:lang w:val="en-US" w:eastAsia="zh-CN"/>
        </w:rPr>
      </w:pPr>
    </w:p>
    <w:p w:rsidR="00777702" w:rsidRDefault="00777702">
      <w:pPr>
        <w:rPr>
          <w:lang w:val="en-US"/>
        </w:rPr>
      </w:pPr>
    </w:p>
    <w:sectPr w:rsidR="00777702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874" w:rsidRDefault="00C81874">
      <w:pPr>
        <w:spacing w:after="0"/>
      </w:pPr>
      <w:r>
        <w:separator/>
      </w:r>
    </w:p>
  </w:endnote>
  <w:endnote w:type="continuationSeparator" w:id="0">
    <w:p w:rsidR="00C81874" w:rsidRDefault="00C81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874" w:rsidRDefault="00C81874">
      <w:pPr>
        <w:spacing w:after="0"/>
      </w:pPr>
      <w:r>
        <w:separator/>
      </w:r>
    </w:p>
  </w:footnote>
  <w:footnote w:type="continuationSeparator" w:id="0">
    <w:p w:rsidR="00C81874" w:rsidRDefault="00C818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702" w:rsidRDefault="001F3D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702" w:rsidRDefault="001F3D4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10"/>
    <w:rsid w:val="00022E4A"/>
    <w:rsid w:val="00084321"/>
    <w:rsid w:val="000915EC"/>
    <w:rsid w:val="000A6394"/>
    <w:rsid w:val="000B7FED"/>
    <w:rsid w:val="000C038A"/>
    <w:rsid w:val="000C6598"/>
    <w:rsid w:val="000E3831"/>
    <w:rsid w:val="00144886"/>
    <w:rsid w:val="00145D43"/>
    <w:rsid w:val="00192C46"/>
    <w:rsid w:val="001A08B3"/>
    <w:rsid w:val="001A7B60"/>
    <w:rsid w:val="001B52F0"/>
    <w:rsid w:val="001B7A65"/>
    <w:rsid w:val="001E41F3"/>
    <w:rsid w:val="001F0BF0"/>
    <w:rsid w:val="001F3D49"/>
    <w:rsid w:val="0026004D"/>
    <w:rsid w:val="002640DD"/>
    <w:rsid w:val="00275D12"/>
    <w:rsid w:val="00284FEB"/>
    <w:rsid w:val="002860C4"/>
    <w:rsid w:val="002B5741"/>
    <w:rsid w:val="002C1A62"/>
    <w:rsid w:val="002E1506"/>
    <w:rsid w:val="00305409"/>
    <w:rsid w:val="0030606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ED6"/>
    <w:rsid w:val="005E2C44"/>
    <w:rsid w:val="005F1573"/>
    <w:rsid w:val="005F3C31"/>
    <w:rsid w:val="005F4B05"/>
    <w:rsid w:val="00621188"/>
    <w:rsid w:val="006257ED"/>
    <w:rsid w:val="0064495D"/>
    <w:rsid w:val="00673D37"/>
    <w:rsid w:val="00685F99"/>
    <w:rsid w:val="00695808"/>
    <w:rsid w:val="006B46FB"/>
    <w:rsid w:val="006E21FB"/>
    <w:rsid w:val="00735832"/>
    <w:rsid w:val="00756796"/>
    <w:rsid w:val="00777702"/>
    <w:rsid w:val="00792342"/>
    <w:rsid w:val="007976A1"/>
    <w:rsid w:val="007977A8"/>
    <w:rsid w:val="007B512A"/>
    <w:rsid w:val="007C2097"/>
    <w:rsid w:val="007D6A07"/>
    <w:rsid w:val="007F7259"/>
    <w:rsid w:val="008040A8"/>
    <w:rsid w:val="00805B8E"/>
    <w:rsid w:val="008279FA"/>
    <w:rsid w:val="008417E4"/>
    <w:rsid w:val="008626E7"/>
    <w:rsid w:val="00870EE7"/>
    <w:rsid w:val="008863B9"/>
    <w:rsid w:val="008A45A6"/>
    <w:rsid w:val="008E426F"/>
    <w:rsid w:val="008F686C"/>
    <w:rsid w:val="009148DE"/>
    <w:rsid w:val="00934A28"/>
    <w:rsid w:val="00941E30"/>
    <w:rsid w:val="009777D9"/>
    <w:rsid w:val="00991B88"/>
    <w:rsid w:val="009A5753"/>
    <w:rsid w:val="009A579D"/>
    <w:rsid w:val="009D739C"/>
    <w:rsid w:val="009D7D5E"/>
    <w:rsid w:val="009E3297"/>
    <w:rsid w:val="009F734F"/>
    <w:rsid w:val="00A246B6"/>
    <w:rsid w:val="00A47E70"/>
    <w:rsid w:val="00A50CF0"/>
    <w:rsid w:val="00A5289F"/>
    <w:rsid w:val="00A7671C"/>
    <w:rsid w:val="00AA2CBC"/>
    <w:rsid w:val="00AC5820"/>
    <w:rsid w:val="00AD1CD8"/>
    <w:rsid w:val="00AF0BC3"/>
    <w:rsid w:val="00B258BB"/>
    <w:rsid w:val="00B46909"/>
    <w:rsid w:val="00B67B97"/>
    <w:rsid w:val="00B94D53"/>
    <w:rsid w:val="00B968C8"/>
    <w:rsid w:val="00BA3EC5"/>
    <w:rsid w:val="00BA51D9"/>
    <w:rsid w:val="00BB5A0C"/>
    <w:rsid w:val="00BB5DFC"/>
    <w:rsid w:val="00BD279D"/>
    <w:rsid w:val="00BD6BB8"/>
    <w:rsid w:val="00BE6E2B"/>
    <w:rsid w:val="00C66AD9"/>
    <w:rsid w:val="00C66BA2"/>
    <w:rsid w:val="00C81874"/>
    <w:rsid w:val="00C95985"/>
    <w:rsid w:val="00CC5026"/>
    <w:rsid w:val="00CC68D0"/>
    <w:rsid w:val="00D03F9A"/>
    <w:rsid w:val="00D06D51"/>
    <w:rsid w:val="00D24991"/>
    <w:rsid w:val="00D50255"/>
    <w:rsid w:val="00D66520"/>
    <w:rsid w:val="00D86A97"/>
    <w:rsid w:val="00DB7B26"/>
    <w:rsid w:val="00DC1B4F"/>
    <w:rsid w:val="00DE287D"/>
    <w:rsid w:val="00DE34CF"/>
    <w:rsid w:val="00E13F3D"/>
    <w:rsid w:val="00E179EF"/>
    <w:rsid w:val="00E23D6F"/>
    <w:rsid w:val="00E34898"/>
    <w:rsid w:val="00E709C7"/>
    <w:rsid w:val="00E8650C"/>
    <w:rsid w:val="00EB09B7"/>
    <w:rsid w:val="00ED39FF"/>
    <w:rsid w:val="00EE7D7C"/>
    <w:rsid w:val="00EF2712"/>
    <w:rsid w:val="00F25D98"/>
    <w:rsid w:val="00F300FB"/>
    <w:rsid w:val="00FB6386"/>
    <w:rsid w:val="04E85CE9"/>
    <w:rsid w:val="05931866"/>
    <w:rsid w:val="07DB1F03"/>
    <w:rsid w:val="08501AF8"/>
    <w:rsid w:val="143606C6"/>
    <w:rsid w:val="1499191F"/>
    <w:rsid w:val="17921896"/>
    <w:rsid w:val="195410C6"/>
    <w:rsid w:val="1A006611"/>
    <w:rsid w:val="1B806C5A"/>
    <w:rsid w:val="1DBA1203"/>
    <w:rsid w:val="20C556E6"/>
    <w:rsid w:val="21290948"/>
    <w:rsid w:val="26300096"/>
    <w:rsid w:val="283454E0"/>
    <w:rsid w:val="2CAD36E8"/>
    <w:rsid w:val="2EC12AAD"/>
    <w:rsid w:val="36C62C2D"/>
    <w:rsid w:val="3A3C17D0"/>
    <w:rsid w:val="3A405FF2"/>
    <w:rsid w:val="3C917A5A"/>
    <w:rsid w:val="3D752DA6"/>
    <w:rsid w:val="3F387D05"/>
    <w:rsid w:val="3F775378"/>
    <w:rsid w:val="44111E9B"/>
    <w:rsid w:val="45AD73B2"/>
    <w:rsid w:val="45AD7424"/>
    <w:rsid w:val="4BC10DFD"/>
    <w:rsid w:val="5EBB45AF"/>
    <w:rsid w:val="625428E8"/>
    <w:rsid w:val="653036B7"/>
    <w:rsid w:val="69462A05"/>
    <w:rsid w:val="6F6F0BA6"/>
    <w:rsid w:val="71BC121A"/>
    <w:rsid w:val="74537ECD"/>
    <w:rsid w:val="78827D63"/>
    <w:rsid w:val="7D93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B1F955-90EE-41CC-835E-33B24764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shorttext">
    <w:name w:val="short_text"/>
    <w:basedOn w:val="a0"/>
    <w:qFormat/>
  </w:style>
  <w:style w:type="paragraph" w:customStyle="1" w:styleId="B6">
    <w:name w:val="B6"/>
    <w:basedOn w:val="B5"/>
    <w:qFormat/>
    <w:pPr>
      <w:ind w:left="1985"/>
    </w:p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E9766-8562-478E-AB13-233EFC50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717</Words>
  <Characters>4093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14</cp:revision>
  <cp:lastPrinted>2411-12-31T15:59:00Z</cp:lastPrinted>
  <dcterms:created xsi:type="dcterms:W3CDTF">2018-11-05T09:14:00Z</dcterms:created>
  <dcterms:modified xsi:type="dcterms:W3CDTF">2020-04-10T05:05:00Z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2052-10.8.0.6308</vt:lpwstr>
  </property>
</Properties>
</file>